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ABB1B" w14:textId="7B4B66A9" w:rsidR="00023D8E" w:rsidRDefault="00023D8E" w:rsidP="00023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BE55A3">
        <w:rPr>
          <w:b/>
          <w:noProof/>
          <w:sz w:val="24"/>
        </w:rPr>
        <w:t>9</w:t>
      </w:r>
      <w:r w:rsidRPr="00BD6E1A">
        <w:rPr>
          <w:b/>
          <w:noProof/>
          <w:sz w:val="24"/>
        </w:rPr>
        <w:t>E</w:t>
      </w:r>
      <w:r>
        <w:rPr>
          <w:b/>
          <w:noProof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S2-2</w:t>
      </w:r>
      <w:r w:rsidR="00BE55A3">
        <w:rPr>
          <w:b/>
          <w:noProof/>
          <w:sz w:val="28"/>
          <w:szCs w:val="28"/>
        </w:rPr>
        <w:t>20</w:t>
      </w:r>
      <w:r w:rsidR="006804B8">
        <w:rPr>
          <w:b/>
          <w:noProof/>
          <w:sz w:val="28"/>
          <w:szCs w:val="28"/>
        </w:rPr>
        <w:t>1687</w:t>
      </w:r>
    </w:p>
    <w:p w14:paraId="4658BE52" w14:textId="407F8C85" w:rsidR="00023D8E" w:rsidRDefault="00023D8E" w:rsidP="00023D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BE55A3">
        <w:rPr>
          <w:b/>
          <w:noProof/>
          <w:sz w:val="24"/>
        </w:rPr>
        <w:t>4</w:t>
      </w:r>
      <w:r w:rsidRPr="00BD6E1A">
        <w:rPr>
          <w:b/>
          <w:noProof/>
          <w:sz w:val="24"/>
        </w:rPr>
        <w:t xml:space="preserve"> - 2</w:t>
      </w:r>
      <w:r w:rsidR="00BE55A3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</w:t>
      </w:r>
      <w:r w:rsidR="00BE55A3">
        <w:rPr>
          <w:b/>
          <w:noProof/>
          <w:sz w:val="24"/>
        </w:rPr>
        <w:t>February</w:t>
      </w:r>
      <w:r w:rsidRPr="00BD6E1A">
        <w:rPr>
          <w:b/>
          <w:noProof/>
          <w:sz w:val="24"/>
        </w:rPr>
        <w:t>, 202</w:t>
      </w:r>
      <w:r w:rsidR="00BE55A3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, Electronic meeting</w:t>
      </w:r>
      <w:r>
        <w:rPr>
          <w:b/>
          <w:noProof/>
          <w:sz w:val="24"/>
        </w:rPr>
        <w:tab/>
      </w:r>
      <w:r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 SP-21</w:t>
      </w:r>
      <w:r w:rsidR="00BE55A3">
        <w:rPr>
          <w:rFonts w:eastAsia="Batang" w:cs="Arial"/>
          <w:b/>
          <w:bCs/>
          <w:color w:val="0000FF"/>
          <w:sz w:val="24"/>
          <w:szCs w:val="24"/>
          <w:lang w:eastAsia="zh-CN"/>
        </w:rPr>
        <w:t>1635</w:t>
      </w:r>
      <w:r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58A1C84" w14:textId="1314B4AB" w:rsidR="00023D8E" w:rsidRDefault="00023D8E" w:rsidP="00023D8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2E74CDCB" w14:textId="77777777" w:rsidR="00023D8E" w:rsidRPr="006C2E80" w:rsidRDefault="00023D8E" w:rsidP="00023D8E">
      <w:pPr>
        <w:pStyle w:val="Header"/>
        <w:tabs>
          <w:tab w:val="right" w:pos="9638"/>
        </w:tabs>
        <w:rPr>
          <w:sz w:val="20"/>
        </w:rPr>
      </w:pPr>
    </w:p>
    <w:p w14:paraId="0821AFA6" w14:textId="5C18487D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</w:t>
      </w:r>
    </w:p>
    <w:p w14:paraId="06A7FB63" w14:textId="19A4005D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767918">
        <w:rPr>
          <w:rFonts w:ascii="Arial" w:eastAsia="Batang" w:hAnsi="Arial" w:cs="Arial"/>
          <w:b/>
          <w:bCs/>
        </w:rPr>
        <w:t>Revised</w:t>
      </w:r>
      <w:r w:rsidR="00A475C0" w:rsidRPr="00DE3075">
        <w:rPr>
          <w:rFonts w:ascii="Arial" w:eastAsia="Batang" w:hAnsi="Arial" w:cs="Arial"/>
          <w:b/>
          <w:bCs/>
        </w:rPr>
        <w:t xml:space="preserve"> SID: Study on </w:t>
      </w:r>
      <w:proofErr w:type="spellStart"/>
      <w:r w:rsidR="00086880">
        <w:rPr>
          <w:rFonts w:ascii="Arial" w:eastAsia="Batang" w:hAnsi="Arial" w:cs="Arial"/>
          <w:b/>
          <w:bCs/>
        </w:rPr>
        <w:t>RedCap</w:t>
      </w:r>
      <w:proofErr w:type="spellEnd"/>
      <w:r w:rsidR="00086880">
        <w:rPr>
          <w:rFonts w:ascii="Arial" w:eastAsia="Batang" w:hAnsi="Arial" w:cs="Arial"/>
          <w:b/>
          <w:bCs/>
        </w:rPr>
        <w:t xml:space="preserve"> Phase 2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429F96B0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BF62BD">
        <w:rPr>
          <w:rFonts w:ascii="Arial" w:eastAsia="Batang" w:hAnsi="Arial" w:cs="Arial"/>
          <w:b/>
          <w:bCs/>
          <w:lang w:val="en-US" w:eastAsia="zh-CN"/>
        </w:rPr>
        <w:t>10</w:t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.1</w:t>
      </w:r>
    </w:p>
    <w:p w14:paraId="1E5FB47F" w14:textId="2387AE46" w:rsidR="00767918" w:rsidRDefault="00767918" w:rsidP="00767918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jc w:val="both"/>
        <w:rPr>
          <w:rFonts w:ascii="Arial" w:eastAsia="Batang" w:hAnsi="Arial"/>
          <w:b/>
          <w:lang w:eastAsia="zh-CN"/>
        </w:rPr>
      </w:pPr>
    </w:p>
    <w:p w14:paraId="589C2C33" w14:textId="77777777" w:rsidR="00767918" w:rsidRPr="00BC642A" w:rsidRDefault="00767918" w:rsidP="00767918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A5885FA" w14:textId="77777777" w:rsidR="00767918" w:rsidRDefault="00767918" w:rsidP="0076791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0EBE7BF" w14:textId="707F7251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3F3D6B">
        <w:rPr>
          <w:rFonts w:eastAsia="Batang" w:cs="Arial"/>
          <w:bCs/>
          <w:lang w:eastAsia="zh-CN"/>
        </w:rPr>
        <w:tab/>
      </w:r>
      <w:r w:rsidR="003F3D6B" w:rsidRPr="00767918">
        <w:rPr>
          <w:rFonts w:eastAsia="Batang" w:cs="Arial"/>
          <w:bCs/>
          <w:lang w:eastAsia="zh-CN"/>
        </w:rPr>
        <w:t xml:space="preserve">Study on </w:t>
      </w:r>
      <w:proofErr w:type="spellStart"/>
      <w:r w:rsidR="003F3D6B" w:rsidRPr="00767918">
        <w:rPr>
          <w:rFonts w:eastAsia="Batang" w:cs="Arial"/>
          <w:bCs/>
          <w:lang w:eastAsia="zh-CN"/>
        </w:rPr>
        <w:t>RedCap</w:t>
      </w:r>
      <w:proofErr w:type="spellEnd"/>
      <w:r w:rsidR="003F3D6B" w:rsidRPr="00767918">
        <w:rPr>
          <w:rFonts w:eastAsia="Batang" w:cs="Arial"/>
          <w:bCs/>
          <w:lang w:eastAsia="zh-CN"/>
        </w:rPr>
        <w:t xml:space="preserve"> Phase 2</w:t>
      </w:r>
    </w:p>
    <w:p w14:paraId="289CB42C" w14:textId="31A56A96" w:rsidR="006C2E80" w:rsidRDefault="00E13CB2" w:rsidP="006C2E80">
      <w:pPr>
        <w:pStyle w:val="Heading8"/>
      </w:pPr>
      <w:r>
        <w:t>A</w:t>
      </w:r>
      <w:r w:rsidR="00B078D6">
        <w:t>cronym:</w:t>
      </w:r>
      <w:r w:rsidR="003F3D6B">
        <w:rPr>
          <w:lang w:val="fr-FR"/>
        </w:rPr>
        <w:tab/>
        <w:t>FS_</w:t>
      </w:r>
      <w:r w:rsidR="00A475C0">
        <w:rPr>
          <w:lang w:val="fr-FR"/>
        </w:rPr>
        <w:t>REDCAP_Ph2</w:t>
      </w:r>
    </w:p>
    <w:p w14:paraId="679E2B2D" w14:textId="0FD70D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7707D" w:rsidRPr="0017707D">
        <w:t>940056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Pr="000D37E4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</w:t>
      </w:r>
      <w:r w:rsidRPr="000D37E4">
        <w:t>extended DRX value as listed below (quoted from Clause 13 conclusions and recommendations in the TR).</w:t>
      </w:r>
    </w:p>
    <w:p w14:paraId="4E81E2BB" w14:textId="0302C274" w:rsidR="00A475C0" w:rsidRPr="000D37E4" w:rsidRDefault="00A475C0" w:rsidP="00310725">
      <w:pPr>
        <w:rPr>
          <w:i/>
          <w:iCs/>
          <w:lang w:eastAsia="en-US"/>
        </w:rPr>
      </w:pPr>
      <w:r w:rsidRPr="000D37E4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0D37E4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Extended DRX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for RRC_IDLE and RRC_INACTIVE have been studied. The study includes analysis of UE power saving, possible upper and lower bounds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and study of possible mechanisms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in clauses 8.3.1-8.3.4.</w:t>
      </w:r>
    </w:p>
    <w:p w14:paraId="2E6B0431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upper bound for DRX cycles and shorter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values than 5.12 seconds, i.e. 2.56 seconds have been studied and options are discussed in clause 8.3.3.</w:t>
      </w:r>
    </w:p>
    <w:p w14:paraId="5A8C9634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Solutions for PTW and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configuration and which node should configure the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applicable parts of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mechanisms for LTE, including use of H-SFN, PH and PTW are expected to be re-used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UEs.</w:t>
      </w:r>
    </w:p>
    <w:p w14:paraId="0B180E09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that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RRC_IDLE are extended up to 10485.76 seconds, unless RAN4 indicates such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059602E8" w:rsidR="00A475C0" w:rsidRDefault="00A475C0" w:rsidP="00310725">
      <w:r>
        <w:t xml:space="preserve">The support of extended DRX </w:t>
      </w:r>
      <w:r w:rsidR="003F62CC">
        <w:t xml:space="preserve">cycle </w:t>
      </w:r>
      <w:r>
        <w:t xml:space="preserve">with long value is a key mechanism for power saving for device based on the analysis in RAN TR 38.875 for RRC_IDLE </w:t>
      </w:r>
      <w:r w:rsidR="003F62CC">
        <w:t xml:space="preserve">state </w:t>
      </w:r>
      <w:r>
        <w:t>and RRC_INACTIVE</w:t>
      </w:r>
      <w:r w:rsidR="003F62CC">
        <w:t xml:space="preserve"> state</w:t>
      </w:r>
      <w:r>
        <w:t xml:space="preserve">. It’s critical for 5GS to provide a solution to support the long extended DRX </w:t>
      </w:r>
      <w:r w:rsidR="003F62CC">
        <w:t xml:space="preserve">cycle </w:t>
      </w:r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r w:rsidR="003F62CC">
        <w:t xml:space="preserve"> cycle</w:t>
      </w:r>
      <w:r>
        <w:t xml:space="preserve"> longer than 10.24s.</w:t>
      </w:r>
    </w:p>
    <w:p w14:paraId="4BE96C3E" w14:textId="403F185D" w:rsidR="00900395" w:rsidRDefault="00900395" w:rsidP="00900395">
      <w:pPr>
        <w:pStyle w:val="NO"/>
        <w:ind w:left="709" w:hanging="709"/>
        <w:rPr>
          <w:lang w:eastAsia="zh-CN"/>
        </w:rPr>
      </w:pPr>
      <w:r>
        <w:t>NOTE</w:t>
      </w:r>
      <w:r w:rsidR="00574042">
        <w:t xml:space="preserve"> 1</w:t>
      </w:r>
      <w:r>
        <w:t>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state </w:t>
      </w:r>
      <w:r w:rsidR="00BD269B" w:rsidRPr="00F61043">
        <w:rPr>
          <w:sz w:val="21"/>
          <w:szCs w:val="21"/>
          <w:lang w:val="en-US"/>
        </w:rPr>
        <w:t xml:space="preserve">based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0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longer than 10.24s in RRC_INACTIVE state.</w:t>
      </w:r>
    </w:p>
    <w:p w14:paraId="36221003" w14:textId="77777777" w:rsidR="00A475C0" w:rsidRDefault="00A475C0" w:rsidP="00FA1F94">
      <w:pPr>
        <w:pStyle w:val="B1"/>
        <w:numPr>
          <w:ilvl w:val="1"/>
          <w:numId w:val="15"/>
        </w:numPr>
      </w:pPr>
      <w:bookmarkStart w:id="1" w:name="_Hlk81842926"/>
      <w:r>
        <w:lastRenderedPageBreak/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 xml:space="preserve">longer than 10.24s and up to 10485.76s for RRC_INACTIVE </w:t>
      </w:r>
      <w:r w:rsidR="003F62CC">
        <w:t xml:space="preserve">state </w:t>
      </w:r>
      <w:r>
        <w:t xml:space="preserve">for RAN paging (e.g. PTW and </w:t>
      </w:r>
      <w:proofErr w:type="spellStart"/>
      <w:r>
        <w:t>eDRX</w:t>
      </w:r>
      <w:proofErr w:type="spellEnd"/>
      <w:r>
        <w:t xml:space="preserve"> cycle values).</w:t>
      </w:r>
    </w:p>
    <w:bookmarkEnd w:id="1"/>
    <w:p w14:paraId="53CD0AB8" w14:textId="483D9986" w:rsidR="00A475C0" w:rsidRDefault="00A475C0" w:rsidP="00FA1F94">
      <w:pPr>
        <w:pStyle w:val="B1"/>
        <w:numPr>
          <w:ilvl w:val="1"/>
          <w:numId w:val="15"/>
        </w:numPr>
      </w:pPr>
      <w:r>
        <w:t xml:space="preserve">Study the MT signalling and data handling </w:t>
      </w:r>
      <w:r w:rsidR="00C66DEC">
        <w:t xml:space="preserve">for </w:t>
      </w:r>
      <w:r>
        <w:t xml:space="preserve">UE </w:t>
      </w:r>
      <w:r w:rsidR="00C66DEC">
        <w:t>with</w:t>
      </w:r>
      <w:r>
        <w:t xml:space="preserve"> long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in RRC_INACTIVE state.</w:t>
      </w:r>
      <w:bookmarkEnd w:id="0"/>
    </w:p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288E8B14" w:rsidR="00C54E31" w:rsidRPr="00FF2903" w:rsidRDefault="00EB5FE7" w:rsidP="00310725">
            <w:r>
              <w:t>2</w:t>
            </w:r>
            <w:r w:rsidR="00574042">
              <w:t xml:space="preserve"> </w:t>
            </w:r>
            <w:r w:rsidR="00310725">
              <w:t>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D86445" w:rsidRPr="00FF2903" w14:paraId="5A1E77C0" w14:textId="77777777" w:rsidTr="00C54E31">
        <w:tc>
          <w:tcPr>
            <w:tcW w:w="1151" w:type="dxa"/>
            <w:shd w:val="clear" w:color="auto" w:fill="auto"/>
          </w:tcPr>
          <w:p w14:paraId="52568B12" w14:textId="41CAF3B3" w:rsidR="00D86445" w:rsidRPr="00FF2903" w:rsidRDefault="00D86445" w:rsidP="00D86445">
            <w:r w:rsidRPr="00FF2903">
              <w:t>WT#1.1</w:t>
            </w:r>
          </w:p>
        </w:tc>
        <w:tc>
          <w:tcPr>
            <w:tcW w:w="1428" w:type="dxa"/>
            <w:shd w:val="clear" w:color="auto" w:fill="auto"/>
          </w:tcPr>
          <w:p w14:paraId="5D2214E4" w14:textId="7F7A59AD" w:rsidR="00D86445" w:rsidRDefault="00EB5FE7" w:rsidP="00D86445">
            <w:r>
              <w:t xml:space="preserve">0.5 </w:t>
            </w:r>
            <w:r w:rsidR="00D86445">
              <w:t>TU</w:t>
            </w:r>
          </w:p>
        </w:tc>
        <w:tc>
          <w:tcPr>
            <w:tcW w:w="1605" w:type="dxa"/>
          </w:tcPr>
          <w:p w14:paraId="7F88697B" w14:textId="6D61FC79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2F43A126" w14:textId="1F319616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508A063F" w14:textId="4C5783FC" w:rsidR="00D86445" w:rsidRPr="00310725" w:rsidRDefault="00D86445" w:rsidP="00D86445">
            <w:r w:rsidRPr="00310725">
              <w:t>WT#1</w:t>
            </w:r>
            <w:r>
              <w:t>.1</w:t>
            </w:r>
            <w:r w:rsidRPr="00310725">
              <w:t xml:space="preserve"> is self-contained</w:t>
            </w:r>
          </w:p>
        </w:tc>
      </w:tr>
      <w:tr w:rsidR="00D86445" w:rsidRPr="00FF2903" w14:paraId="22952216" w14:textId="77777777" w:rsidTr="00C54E31">
        <w:tc>
          <w:tcPr>
            <w:tcW w:w="1151" w:type="dxa"/>
            <w:shd w:val="clear" w:color="auto" w:fill="auto"/>
          </w:tcPr>
          <w:p w14:paraId="55F1FCE5" w14:textId="546F4B03" w:rsidR="00D86445" w:rsidRPr="00FF2903" w:rsidRDefault="00D86445" w:rsidP="00D86445">
            <w:r w:rsidRPr="00FF2903">
              <w:t>WT#1.2</w:t>
            </w:r>
          </w:p>
        </w:tc>
        <w:tc>
          <w:tcPr>
            <w:tcW w:w="1428" w:type="dxa"/>
            <w:shd w:val="clear" w:color="auto" w:fill="auto"/>
          </w:tcPr>
          <w:p w14:paraId="3F7FCD22" w14:textId="13CF32C5" w:rsidR="00D86445" w:rsidRDefault="00574042" w:rsidP="00D86445">
            <w:r>
              <w:t xml:space="preserve">1.5 </w:t>
            </w:r>
            <w:r w:rsidR="00D86445">
              <w:t>TU</w:t>
            </w:r>
          </w:p>
        </w:tc>
        <w:tc>
          <w:tcPr>
            <w:tcW w:w="1605" w:type="dxa"/>
          </w:tcPr>
          <w:p w14:paraId="24ED796E" w14:textId="2604D415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45582FE7" w14:textId="0FA44DD7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63327A92" w14:textId="12E636C6" w:rsidR="00D86445" w:rsidRPr="00310725" w:rsidRDefault="00D86445" w:rsidP="00D86445">
            <w:r w:rsidRPr="00310725">
              <w:t>WT#1</w:t>
            </w:r>
            <w:r>
              <w:t>.2</w:t>
            </w:r>
            <w:r w:rsidRPr="00310725">
              <w:t xml:space="preserve"> is </w:t>
            </w:r>
            <w:r>
              <w:t xml:space="preserve">depended on the completion of </w:t>
            </w:r>
            <w:r w:rsidRPr="00310725">
              <w:t>WT#1</w:t>
            </w:r>
            <w:r>
              <w:t>.1</w:t>
            </w:r>
          </w:p>
        </w:tc>
      </w:tr>
      <w:tr w:rsidR="00C54E31" w:rsidRPr="00FF2903" w:rsidDel="006804B8" w14:paraId="62276A00" w14:textId="658C98F2" w:rsidTr="00C54E31">
        <w:trPr>
          <w:del w:id="2" w:author="Ericsson_CQ_149_1" w:date="2022-02-24T20:02:00Z"/>
        </w:trPr>
        <w:tc>
          <w:tcPr>
            <w:tcW w:w="1151" w:type="dxa"/>
            <w:shd w:val="clear" w:color="auto" w:fill="auto"/>
          </w:tcPr>
          <w:p w14:paraId="30D69334" w14:textId="39EEA766" w:rsidR="00C54E31" w:rsidRPr="00FF2903" w:rsidDel="006804B8" w:rsidRDefault="00C54E31" w:rsidP="00310725">
            <w:pPr>
              <w:rPr>
                <w:del w:id="3" w:author="Ericsson_CQ_149_1" w:date="2022-02-24T20:02:00Z"/>
              </w:rPr>
            </w:pPr>
            <w:del w:id="4" w:author="Ericsson_CQ_149_1" w:date="2022-02-24T20:02:00Z">
              <w:r w:rsidDel="006804B8">
                <w:delText>WT#2</w:delText>
              </w:r>
            </w:del>
          </w:p>
        </w:tc>
        <w:tc>
          <w:tcPr>
            <w:tcW w:w="1428" w:type="dxa"/>
            <w:shd w:val="clear" w:color="auto" w:fill="auto"/>
          </w:tcPr>
          <w:p w14:paraId="4E9BE452" w14:textId="1398BA0A" w:rsidR="00C54E31" w:rsidRPr="00FF2903" w:rsidDel="006804B8" w:rsidRDefault="00C54E31" w:rsidP="00310725">
            <w:pPr>
              <w:rPr>
                <w:del w:id="5" w:author="Ericsson_CQ_149_1" w:date="2022-02-24T20:02:00Z"/>
              </w:rPr>
            </w:pPr>
          </w:p>
        </w:tc>
        <w:tc>
          <w:tcPr>
            <w:tcW w:w="1605" w:type="dxa"/>
          </w:tcPr>
          <w:p w14:paraId="04447221" w14:textId="6525DE22" w:rsidR="00C54E31" w:rsidRPr="00FF2903" w:rsidDel="006804B8" w:rsidRDefault="00C54E31" w:rsidP="00310725">
            <w:pPr>
              <w:rPr>
                <w:del w:id="6" w:author="Ericsson_CQ_149_1" w:date="2022-02-24T20:02:00Z"/>
              </w:rPr>
            </w:pPr>
          </w:p>
        </w:tc>
        <w:tc>
          <w:tcPr>
            <w:tcW w:w="1605" w:type="dxa"/>
          </w:tcPr>
          <w:p w14:paraId="4D930976" w14:textId="78C7A9A5" w:rsidR="00C54E31" w:rsidRPr="00FF2903" w:rsidDel="006804B8" w:rsidRDefault="00C54E31" w:rsidP="00310725">
            <w:pPr>
              <w:rPr>
                <w:del w:id="7" w:author="Ericsson_CQ_149_1" w:date="2022-02-24T20:02:00Z"/>
              </w:rPr>
            </w:pPr>
          </w:p>
        </w:tc>
        <w:tc>
          <w:tcPr>
            <w:tcW w:w="2447" w:type="dxa"/>
          </w:tcPr>
          <w:p w14:paraId="1CDECE62" w14:textId="1EC42358" w:rsidR="00C54E31" w:rsidRPr="00FA3919" w:rsidDel="006804B8" w:rsidRDefault="00C54E31" w:rsidP="00310725">
            <w:pPr>
              <w:rPr>
                <w:del w:id="8" w:author="Ericsson_CQ_149_1" w:date="2022-02-24T20:02:00Z"/>
              </w:rPr>
            </w:pPr>
          </w:p>
        </w:tc>
      </w:tr>
      <w:tr w:rsidR="00C54E31" w:rsidRPr="00FF2903" w:rsidDel="006804B8" w14:paraId="06D7E3E5" w14:textId="2FE8844C" w:rsidTr="00C54E31">
        <w:trPr>
          <w:del w:id="9" w:author="Ericsson_CQ_149_1" w:date="2022-02-24T20:02:00Z"/>
        </w:trPr>
        <w:tc>
          <w:tcPr>
            <w:tcW w:w="1151" w:type="dxa"/>
            <w:shd w:val="clear" w:color="auto" w:fill="auto"/>
          </w:tcPr>
          <w:p w14:paraId="1D1A79F6" w14:textId="36CDB492" w:rsidR="00C54E31" w:rsidRPr="00FF2903" w:rsidDel="006804B8" w:rsidRDefault="00C54E31" w:rsidP="00310725">
            <w:pPr>
              <w:rPr>
                <w:del w:id="10" w:author="Ericsson_CQ_149_1" w:date="2022-02-24T20:02:00Z"/>
              </w:rPr>
            </w:pPr>
            <w:del w:id="11" w:author="Ericsson_CQ_149_1" w:date="2022-02-24T20:02:00Z">
              <w:r w:rsidRPr="00FF2903" w:rsidDel="006804B8">
                <w:delText>WT#3</w:delText>
              </w:r>
            </w:del>
          </w:p>
        </w:tc>
        <w:tc>
          <w:tcPr>
            <w:tcW w:w="1428" w:type="dxa"/>
            <w:shd w:val="clear" w:color="auto" w:fill="auto"/>
          </w:tcPr>
          <w:p w14:paraId="737BF04F" w14:textId="0C950BC6" w:rsidR="00C54E31" w:rsidRPr="00FF2903" w:rsidDel="006804B8" w:rsidRDefault="00C54E31" w:rsidP="00310725">
            <w:pPr>
              <w:rPr>
                <w:del w:id="12" w:author="Ericsson_CQ_149_1" w:date="2022-02-24T20:02:00Z"/>
              </w:rPr>
            </w:pPr>
          </w:p>
        </w:tc>
        <w:tc>
          <w:tcPr>
            <w:tcW w:w="1605" w:type="dxa"/>
          </w:tcPr>
          <w:p w14:paraId="7E38020C" w14:textId="4CF17063" w:rsidR="00C54E31" w:rsidRPr="00FF2903" w:rsidDel="006804B8" w:rsidRDefault="00C54E31" w:rsidP="00310725">
            <w:pPr>
              <w:rPr>
                <w:del w:id="13" w:author="Ericsson_CQ_149_1" w:date="2022-02-24T20:02:00Z"/>
              </w:rPr>
            </w:pPr>
          </w:p>
        </w:tc>
        <w:tc>
          <w:tcPr>
            <w:tcW w:w="1605" w:type="dxa"/>
          </w:tcPr>
          <w:p w14:paraId="74BEFC8F" w14:textId="65716E6A" w:rsidR="00C54E31" w:rsidRPr="00FF2903" w:rsidDel="006804B8" w:rsidRDefault="00C54E31" w:rsidP="00310725">
            <w:pPr>
              <w:rPr>
                <w:del w:id="14" w:author="Ericsson_CQ_149_1" w:date="2022-02-24T20:02:00Z"/>
              </w:rPr>
            </w:pPr>
          </w:p>
        </w:tc>
        <w:tc>
          <w:tcPr>
            <w:tcW w:w="2447" w:type="dxa"/>
          </w:tcPr>
          <w:p w14:paraId="5DEBEF83" w14:textId="4BA5BA4A" w:rsidR="00C54E31" w:rsidRPr="00FA3919" w:rsidDel="006804B8" w:rsidRDefault="00C54E31" w:rsidP="00310725">
            <w:pPr>
              <w:rPr>
                <w:del w:id="15" w:author="Ericsson_CQ_149_1" w:date="2022-02-24T20:02:00Z"/>
              </w:rPr>
            </w:pPr>
          </w:p>
        </w:tc>
      </w:tr>
    </w:tbl>
    <w:p w14:paraId="157F3CB1" w14:textId="40018D97" w:rsidR="006C2E80" w:rsidRDefault="006C2E80" w:rsidP="00310725"/>
    <w:p w14:paraId="16A1AE9A" w14:textId="0FEC8042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BF3C8F">
        <w:t>2</w:t>
      </w:r>
      <w:r w:rsidR="00574042">
        <w:t xml:space="preserve"> </w:t>
      </w:r>
      <w:r w:rsidR="00310725">
        <w:t>TU</w:t>
      </w:r>
    </w:p>
    <w:p w14:paraId="4419A35A" w14:textId="1D59FB00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B1A97">
        <w:t>1</w:t>
      </w:r>
      <w:r w:rsidR="00310725">
        <w:t xml:space="preserve"> TU</w:t>
      </w:r>
    </w:p>
    <w:p w14:paraId="7864D5AF" w14:textId="7F012E60" w:rsidR="006D6AD0" w:rsidRPr="00DE4CD1" w:rsidRDefault="00DE4CD1" w:rsidP="00310725">
      <w:r>
        <w:t>Total</w:t>
      </w:r>
      <w:r w:rsidR="006D6AD0" w:rsidRPr="00DE4CD1">
        <w:t xml:space="preserve"> TU estimates: </w:t>
      </w:r>
      <w:r w:rsidR="00BF3C8F">
        <w:t>3</w:t>
      </w:r>
      <w:r w:rsidR="00574042">
        <w:t xml:space="preserve"> </w:t>
      </w:r>
      <w:r w:rsidR="00310725">
        <w:t>TU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439150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</w:p>
        </w:tc>
        <w:tc>
          <w:tcPr>
            <w:tcW w:w="1134" w:type="dxa"/>
          </w:tcPr>
          <w:p w14:paraId="73DD2455" w14:textId="16EF378C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</w:t>
            </w:r>
            <w:del w:id="16" w:author="Ericsson_CQ_1" w:date="2022-01-26T18:30:00Z">
              <w:r w:rsidRPr="00767918" w:rsidDel="00767918">
                <w:rPr>
                  <w:lang w:val="sv-SE"/>
                </w:rPr>
                <w:delText>abc</w:delText>
              </w:r>
            </w:del>
            <w:ins w:id="17" w:author="Ericsson_CQ_1" w:date="2022-01-26T18:30:00Z">
              <w:r w:rsidR="00767918">
                <w:rPr>
                  <w:lang w:val="sv-SE"/>
                </w:rPr>
                <w:t>700-68</w:t>
              </w:r>
            </w:ins>
          </w:p>
        </w:tc>
        <w:tc>
          <w:tcPr>
            <w:tcW w:w="2409" w:type="dxa"/>
          </w:tcPr>
          <w:p w14:paraId="4339EB7D" w14:textId="4C1EC684" w:rsidR="00A475C0" w:rsidRPr="00A475C0" w:rsidRDefault="00A475C0" w:rsidP="00310725">
            <w:r w:rsidRPr="00A475C0">
              <w:t xml:space="preserve">Study on Support </w:t>
            </w:r>
            <w:ins w:id="18" w:author="Ericsson_CQ" w:date="2022-01-13T16:50:00Z">
              <w:r w:rsidR="00086880">
                <w:t>of reduced capability NR devices</w:t>
              </w:r>
            </w:ins>
            <w:ins w:id="19" w:author="Ericsson_CQ" w:date="2022-01-14T10:11:00Z">
              <w:r w:rsidR="00A86C9B">
                <w:t>;</w:t>
              </w:r>
            </w:ins>
            <w:ins w:id="20" w:author="Ericsson_CQ" w:date="2022-01-13T16:50:00Z">
              <w:r w:rsidR="00086880">
                <w:t xml:space="preserve"> </w:t>
              </w:r>
            </w:ins>
            <w:ins w:id="21" w:author="Ericsson_CQ" w:date="2022-01-14T10:11:00Z">
              <w:r w:rsidR="00A86C9B">
                <w:t>P</w:t>
              </w:r>
            </w:ins>
            <w:ins w:id="22" w:author="Ericsson_CQ" w:date="2022-01-13T16:50:00Z">
              <w:r w:rsidR="00086880">
                <w:t>hase 2</w:t>
              </w:r>
            </w:ins>
            <w:del w:id="23" w:author="Ericsson_CQ" w:date="2022-01-13T16:51:00Z">
              <w:r w:rsidRPr="00A475C0" w:rsidDel="00086880">
                <w:delText>for NR RedCap with long eDRX for RRC INACTIVE state</w:delText>
              </w:r>
            </w:del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0628222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</w:t>
            </w:r>
            <w:del w:id="24" w:author="Ericsson_CQ_149_1" w:date="2022-02-24T20:03:00Z">
              <w:r w:rsidDel="006804B8">
                <w:rPr>
                  <w:lang w:val="sv-SE"/>
                </w:rPr>
                <w:delText>(TBD)</w:delText>
              </w:r>
            </w:del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4CB374D5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</w:t>
            </w:r>
            <w:del w:id="25" w:author="Ericsson_CQ_149_1" w:date="2022-02-24T20:03:00Z">
              <w:r w:rsidDel="006804B8">
                <w:rPr>
                  <w:lang w:val="sv-SE"/>
                </w:rPr>
                <w:delText>(TBD)</w:delText>
              </w:r>
            </w:del>
          </w:p>
        </w:tc>
        <w:tc>
          <w:tcPr>
            <w:tcW w:w="2186" w:type="dxa"/>
          </w:tcPr>
          <w:p w14:paraId="64A07754" w14:textId="77777777" w:rsidR="00A475C0" w:rsidRDefault="006804B8" w:rsidP="00310725">
            <w:pPr>
              <w:pStyle w:val="Guidance"/>
              <w:rPr>
                <w:ins w:id="26" w:author="Ericsson_CQ_149_1" w:date="2022-02-24T20:06:00Z"/>
                <w:i w:val="0"/>
                <w:iCs/>
              </w:rPr>
            </w:pPr>
            <w:ins w:id="27" w:author="Ericsson_CQ_149_1" w:date="2022-02-24T20:06:00Z">
              <w:r>
                <w:rPr>
                  <w:i w:val="0"/>
                  <w:iCs/>
                </w:rPr>
                <w:t>Qian Chen, Ericsson,</w:t>
              </w:r>
            </w:ins>
          </w:p>
          <w:p w14:paraId="3B160081" w14:textId="7B0EBEE8" w:rsidR="006804B8" w:rsidRPr="006804B8" w:rsidRDefault="006804B8" w:rsidP="00310725">
            <w:pPr>
              <w:pStyle w:val="Guidance"/>
              <w:rPr>
                <w:i w:val="0"/>
                <w:iCs/>
              </w:rPr>
            </w:pPr>
            <w:ins w:id="28" w:author="Ericsson_CQ_149_1" w:date="2022-02-24T20:06:00Z">
              <w:r>
                <w:fldChar w:fldCharType="begin"/>
              </w:r>
              <w:r>
                <w:instrText xml:space="preserve"> HYPERLINK "mailto:qian.xb.chen@ericsson.com" </w:instrText>
              </w:r>
              <w:r>
                <w:fldChar w:fldCharType="separate"/>
              </w:r>
              <w:r w:rsidRPr="004132E0">
                <w:rPr>
                  <w:rStyle w:val="Hyperlink"/>
                  <w:lang w:val="en-US"/>
                </w:rPr>
                <w:t>qian.xb.chen@ericsson.com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2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529962C6" w:rsidR="00876DE9" w:rsidRDefault="00876DE9" w:rsidP="00310725">
            <w:pPr>
              <w:pStyle w:val="TAL"/>
            </w:pPr>
            <w:r>
              <w:rPr>
                <w:lang w:val="sv-SE"/>
              </w:rPr>
              <w:t>Huawei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</w:pPr>
            <w:r>
              <w:t>OPPO</w:t>
            </w: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r>
              <w:t>DISH Network</w:t>
            </w:r>
          </w:p>
        </w:tc>
      </w:tr>
      <w:tr w:rsidR="00474043" w14:paraId="1F19A6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F7072" w14:textId="028C8D09" w:rsidR="00474043" w:rsidRDefault="00474043" w:rsidP="00310725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F8295" w14:textId="77777777" w:rsidR="00752BD7" w:rsidRDefault="00752BD7" w:rsidP="00310725">
      <w:r>
        <w:separator/>
      </w:r>
    </w:p>
  </w:endnote>
  <w:endnote w:type="continuationSeparator" w:id="0">
    <w:p w14:paraId="481E712B" w14:textId="77777777" w:rsidR="00752BD7" w:rsidRDefault="00752BD7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7B814" w14:textId="77777777" w:rsidR="00752BD7" w:rsidRDefault="00752BD7" w:rsidP="00310725">
      <w:r>
        <w:separator/>
      </w:r>
    </w:p>
  </w:footnote>
  <w:footnote w:type="continuationSeparator" w:id="0">
    <w:p w14:paraId="736AED44" w14:textId="77777777" w:rsidR="00752BD7" w:rsidRDefault="00752BD7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5F3D"/>
    <w:multiLevelType w:val="hybridMultilevel"/>
    <w:tmpl w:val="E4542DA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49_1">
    <w15:presenceInfo w15:providerId="None" w15:userId="Ericsson_CQ_149_1"/>
  </w15:person>
  <w15:person w15:author="Ericsson_CQ_1">
    <w15:presenceInfo w15:providerId="None" w15:userId="Ericsson_CQ_1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BEF"/>
    <w:rsid w:val="00003B9A"/>
    <w:rsid w:val="00006EF7"/>
    <w:rsid w:val="0000789C"/>
    <w:rsid w:val="00011074"/>
    <w:rsid w:val="0001220A"/>
    <w:rsid w:val="000132D1"/>
    <w:rsid w:val="00016E0A"/>
    <w:rsid w:val="000205C5"/>
    <w:rsid w:val="00023D8E"/>
    <w:rsid w:val="00025316"/>
    <w:rsid w:val="000341EC"/>
    <w:rsid w:val="00037C06"/>
    <w:rsid w:val="00044DAE"/>
    <w:rsid w:val="00045F23"/>
    <w:rsid w:val="00052BF8"/>
    <w:rsid w:val="00053316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86880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7707D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3BCA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A0A1B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A6824"/>
    <w:rsid w:val="003C0F14"/>
    <w:rsid w:val="003C2DA6"/>
    <w:rsid w:val="003C6DA6"/>
    <w:rsid w:val="003D2781"/>
    <w:rsid w:val="003D62A9"/>
    <w:rsid w:val="003D7E29"/>
    <w:rsid w:val="003F04C7"/>
    <w:rsid w:val="003F268E"/>
    <w:rsid w:val="003F3D6B"/>
    <w:rsid w:val="003F62CC"/>
    <w:rsid w:val="003F7142"/>
    <w:rsid w:val="003F7832"/>
    <w:rsid w:val="003F7B3D"/>
    <w:rsid w:val="00407005"/>
    <w:rsid w:val="004101D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4043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42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33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B89"/>
    <w:rsid w:val="00667DD2"/>
    <w:rsid w:val="00671BBB"/>
    <w:rsid w:val="006804B8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2429"/>
    <w:rsid w:val="00746F46"/>
    <w:rsid w:val="007477CD"/>
    <w:rsid w:val="0075252A"/>
    <w:rsid w:val="00752BD7"/>
    <w:rsid w:val="007625BF"/>
    <w:rsid w:val="0076475C"/>
    <w:rsid w:val="00764B84"/>
    <w:rsid w:val="00765028"/>
    <w:rsid w:val="0076791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D5F33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47BFF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45F"/>
    <w:rsid w:val="008D658B"/>
    <w:rsid w:val="008E0778"/>
    <w:rsid w:val="008F4D46"/>
    <w:rsid w:val="008F4DD4"/>
    <w:rsid w:val="00900395"/>
    <w:rsid w:val="009058B3"/>
    <w:rsid w:val="00917CCB"/>
    <w:rsid w:val="00922FCB"/>
    <w:rsid w:val="00935CB0"/>
    <w:rsid w:val="00937C6F"/>
    <w:rsid w:val="009428A9"/>
    <w:rsid w:val="009437A2"/>
    <w:rsid w:val="00943C85"/>
    <w:rsid w:val="00944B2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1A6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831F7"/>
    <w:rsid w:val="00A86C9B"/>
    <w:rsid w:val="00A9081F"/>
    <w:rsid w:val="00A9188C"/>
    <w:rsid w:val="00A97002"/>
    <w:rsid w:val="00A97A52"/>
    <w:rsid w:val="00AA0D6A"/>
    <w:rsid w:val="00AB58BF"/>
    <w:rsid w:val="00AC3EC4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52AC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E55A3"/>
    <w:rsid w:val="00BF3C8F"/>
    <w:rsid w:val="00BF62BD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3090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6DEC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0443"/>
    <w:rsid w:val="00D31CC8"/>
    <w:rsid w:val="00D32678"/>
    <w:rsid w:val="00D47B0B"/>
    <w:rsid w:val="00D521C1"/>
    <w:rsid w:val="00D71F40"/>
    <w:rsid w:val="00D77416"/>
    <w:rsid w:val="00D80FC6"/>
    <w:rsid w:val="00D86445"/>
    <w:rsid w:val="00D86936"/>
    <w:rsid w:val="00D94917"/>
    <w:rsid w:val="00DA0EE3"/>
    <w:rsid w:val="00DA2050"/>
    <w:rsid w:val="00DA74F3"/>
    <w:rsid w:val="00DB69F3"/>
    <w:rsid w:val="00DC4907"/>
    <w:rsid w:val="00DC7400"/>
    <w:rsid w:val="00DD017C"/>
    <w:rsid w:val="00DD1B01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66E6"/>
    <w:rsid w:val="00E418DE"/>
    <w:rsid w:val="00E52C57"/>
    <w:rsid w:val="00E5517B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B5FE7"/>
    <w:rsid w:val="00EB755F"/>
    <w:rsid w:val="00EC3039"/>
    <w:rsid w:val="00EC5235"/>
    <w:rsid w:val="00ED0C7F"/>
    <w:rsid w:val="00ED6B03"/>
    <w:rsid w:val="00ED7A5B"/>
    <w:rsid w:val="00EE5BB6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21C5"/>
    <w:rsid w:val="00F83D11"/>
    <w:rsid w:val="00F86980"/>
    <w:rsid w:val="00F921F1"/>
    <w:rsid w:val="00FA1F94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5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Ericsson_CQ_149_1</cp:lastModifiedBy>
  <cp:revision>4</cp:revision>
  <cp:lastPrinted>2000-02-29T11:31:00Z</cp:lastPrinted>
  <dcterms:created xsi:type="dcterms:W3CDTF">2022-01-27T11:00:00Z</dcterms:created>
  <dcterms:modified xsi:type="dcterms:W3CDTF">2022-02-24T19:08:00Z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